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07EAD">
      <w:pPr>
        <w:pStyle w:val="81"/>
        <w:tabs>
          <w:tab w:val="right" w:pos="9639"/>
        </w:tabs>
        <w:spacing w:after="0"/>
        <w:rPr>
          <w:rFonts w:hint="default"/>
          <w:b/>
          <w:i/>
          <w:sz w:val="28"/>
          <w:lang w:val="en-US"/>
        </w:rPr>
      </w:pPr>
      <w:r>
        <w:rPr>
          <w:b/>
          <w:sz w:val="24"/>
        </w:rPr>
        <w:t>3GPP TSG-WG SA2 Meeting #16</w:t>
      </w:r>
      <w:r>
        <w:rPr>
          <w:rFonts w:hint="default"/>
          <w:b/>
          <w:sz w:val="24"/>
          <w:lang w:val="en-US"/>
        </w:rPr>
        <w:t>6</w:t>
      </w:r>
      <w:r>
        <w:rPr>
          <w:b/>
          <w:i/>
          <w:sz w:val="28"/>
        </w:rPr>
        <w:tab/>
      </w:r>
      <w:r>
        <w:rPr>
          <w:b/>
          <w:sz w:val="24"/>
        </w:rPr>
        <w:t>S2-241</w:t>
      </w:r>
      <w:r>
        <w:rPr>
          <w:rFonts w:hint="default"/>
          <w:b/>
          <w:sz w:val="24"/>
          <w:lang w:val="en-US"/>
        </w:rPr>
        <w:t>2077</w:t>
      </w:r>
    </w:p>
    <w:p w14:paraId="7CB45193">
      <w:pPr>
        <w:pStyle w:val="81"/>
        <w:tabs>
          <w:tab w:val="right" w:pos="5103"/>
          <w:tab w:val="right" w:pos="9639"/>
        </w:tabs>
        <w:outlineLvl w:val="0"/>
        <w:rPr>
          <w:b/>
          <w:sz w:val="24"/>
        </w:rPr>
      </w:pPr>
      <w:r>
        <w:rPr>
          <w:rFonts w:hint="default"/>
          <w:b/>
          <w:sz w:val="24"/>
          <w:lang w:val="en-US"/>
        </w:rPr>
        <w:t>Orlando</w:t>
      </w:r>
      <w:r>
        <w:rPr>
          <w:b/>
          <w:sz w:val="24"/>
        </w:rPr>
        <w:t xml:space="preserve">, </w:t>
      </w:r>
      <w:r>
        <w:rPr>
          <w:rFonts w:hint="default"/>
          <w:b/>
          <w:sz w:val="24"/>
          <w:lang w:val="en-US"/>
        </w:rPr>
        <w:t>US</w:t>
      </w:r>
      <w:r>
        <w:rPr>
          <w:b/>
          <w:sz w:val="24"/>
        </w:rPr>
        <w:t xml:space="preserve">, </w:t>
      </w:r>
      <w:r>
        <w:rPr>
          <w:rFonts w:hint="default"/>
          <w:b/>
          <w:sz w:val="24"/>
          <w:lang w:val="en-US"/>
        </w:rPr>
        <w:t>November 18-22,</w:t>
      </w:r>
      <w:r>
        <w:rPr>
          <w:b/>
          <w:sz w:val="24"/>
        </w:rPr>
        <w:t xml:space="preserve"> 2024</w:t>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23.501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t>5791</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19.1.0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default"/>
                <w:lang w:val="en-US" w:eastAsia="zh-CN"/>
              </w:rPr>
              <w:t>KI#</w:t>
            </w:r>
            <w:bookmarkStart w:id="35" w:name="_GoBack"/>
            <w:bookmarkEnd w:id="35"/>
            <w:r>
              <w:rPr>
                <w:rFonts w:hint="default"/>
                <w:lang w:val="en-US" w:eastAsia="zh-CN"/>
              </w:rPr>
              <w:t>1, Support of Alternative QoS Profile for PDU Set based QoS handling</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rPr>
          <w:trHeight w:val="219" w:hRule="atLeast"/>
        </w:trPr>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rFonts w:hint="default"/>
                <w:lang w:val="en-US"/>
              </w:rPr>
              <w:t>Tencent, Tencent Cloud</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SA2</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XRM_Ph2</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2024-1</w:t>
            </w:r>
            <w:r>
              <w:rPr>
                <w:rFonts w:hint="default"/>
                <w:lang w:val="en-US"/>
              </w:rPr>
              <w:t>1</w:t>
            </w:r>
            <w:r>
              <w:t>-0</w:t>
            </w:r>
            <w:r>
              <w:rPr>
                <w:rFonts w:hint="default"/>
                <w:lang w:val="en-US"/>
              </w:rPr>
              <w:t>8</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Rel-19</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BE2B3EC">
            <w:pPr>
              <w:pStyle w:val="75"/>
              <w:rPr>
                <w:rFonts w:hint="default" w:ascii="Arial Regular" w:hAnsi="Arial Regular" w:cs="Arial Regular"/>
                <w:lang w:val="en-US"/>
              </w:rPr>
            </w:pPr>
            <w:r>
              <w:rPr>
                <w:rFonts w:ascii="Arial Regular" w:hAnsi="Arial Regular" w:cs="Arial Regular"/>
              </w:rPr>
              <w:t xml:space="preserve">As concluded in FS_XRM_Ph2, </w:t>
            </w:r>
            <w:r>
              <w:rPr>
                <w:rFonts w:hint="default" w:ascii="Arial Regular" w:hAnsi="Arial Regular" w:cs="Arial Regular"/>
                <w:lang w:val="en-US"/>
              </w:rPr>
              <w:t>the following have been agreed.</w:t>
            </w:r>
          </w:p>
          <w:p w14:paraId="577BF3B9">
            <w:pPr>
              <w:pStyle w:val="75"/>
              <w:rPr>
                <w:rFonts w:ascii="Arial Regular" w:hAnsi="Arial Regular" w:cs="Arial Regular"/>
              </w:rPr>
            </w:pPr>
            <w:r>
              <w:rPr>
                <w:rFonts w:ascii="Arial Regular" w:hAnsi="Arial Regular" w:cs="Arial Regular"/>
              </w:rPr>
              <w:t>1.</w:t>
            </w:r>
            <w:r>
              <w:rPr>
                <w:rFonts w:ascii="Arial Regular" w:hAnsi="Arial Regular" w:cs="Arial Regular"/>
              </w:rPr>
              <w:tab/>
            </w:r>
            <w:r>
              <w:rPr>
                <w:rFonts w:ascii="Arial Regular" w:hAnsi="Arial Regular" w:cs="Arial Regular"/>
              </w:rPr>
              <w:t>The AF may provide Alternative Service requirements to 5GC which may contain the UL and/or DL PDU Set QoS Parameters (i.e. UL PSDB, DL PSDB, UL PSER and/or DL PSER).</w:t>
            </w:r>
          </w:p>
          <w:p w14:paraId="4A0358D3">
            <w:pPr>
              <w:pStyle w:val="75"/>
              <w:rPr>
                <w:rFonts w:ascii="Arial Regular" w:hAnsi="Arial Regular" w:cs="Arial Regular"/>
              </w:rPr>
            </w:pPr>
            <w:r>
              <w:rPr>
                <w:rFonts w:ascii="Arial Regular" w:hAnsi="Arial Regular" w:cs="Arial Regular"/>
              </w:rPr>
              <w:t>2.</w:t>
            </w:r>
            <w:r>
              <w:rPr>
                <w:rFonts w:ascii="Arial Regular" w:hAnsi="Arial Regular" w:cs="Arial Regular"/>
              </w:rPr>
              <w:tab/>
            </w:r>
            <w:r>
              <w:rPr>
                <w:rFonts w:ascii="Arial Regular" w:hAnsi="Arial Regular" w:cs="Arial Regular"/>
              </w:rPr>
              <w:t>Based on the Alternative Service Requirements from AF, the PCF generates PCC rule with Alternative QoS parameters in a prioritized order, which can include UL and/or DL PDU Set QoS Parameters (i.e. UL PSDB, DL PSDB, UL PSER and/or DL PSER) and the corresponding reference to each Alternative QoS parameter Set.</w:t>
            </w:r>
          </w:p>
          <w:p w14:paraId="2FA69751">
            <w:pPr>
              <w:pStyle w:val="75"/>
              <w:rPr>
                <w:rFonts w:ascii="Arial Regular" w:hAnsi="Arial Regular" w:cs="Arial Regular"/>
              </w:rPr>
            </w:pPr>
            <w:r>
              <w:rPr>
                <w:rFonts w:ascii="Arial Regular" w:hAnsi="Arial Regular" w:cs="Arial Regular"/>
              </w:rPr>
              <w:t>3.</w:t>
            </w:r>
            <w:r>
              <w:rPr>
                <w:rFonts w:ascii="Arial Regular" w:hAnsi="Arial Regular" w:cs="Arial Regular"/>
              </w:rPr>
              <w:tab/>
            </w:r>
            <w:r>
              <w:rPr>
                <w:rFonts w:ascii="Arial Regular" w:hAnsi="Arial Regular" w:cs="Arial Regular"/>
              </w:rPr>
              <w:t>SMF provides one or more Alternative QoS Profile(s) with UL and/or DL PDU Set QoS parameters to NG-RAN. When the QoS profile includes UL and/or DL PDU Set QoS parameter, the Alternative QoS Profile shall include the corresponding PDU Set QoS parameters; otherwise, the Alternative QoS profile does not include the corresponding PDU Set QoS parameters(s) when the QoS profile doesn't include the UL and/or DL PDU Set QoS parameter.</w:t>
            </w:r>
          </w:p>
          <w:p w14:paraId="5FF63204">
            <w:pPr>
              <w:pStyle w:val="75"/>
              <w:rPr>
                <w:rFonts w:ascii="Arial Regular" w:hAnsi="Arial Regular" w:cs="Arial Regular"/>
              </w:rPr>
            </w:pPr>
            <w:r>
              <w:rPr>
                <w:rFonts w:ascii="Arial Regular" w:hAnsi="Arial Regular" w:cs="Arial Regular"/>
              </w:rPr>
              <w:t>4.</w:t>
            </w:r>
            <w:r>
              <w:rPr>
                <w:rFonts w:ascii="Arial Regular" w:hAnsi="Arial Regular" w:cs="Arial Regular"/>
              </w:rPr>
              <w:tab/>
            </w:r>
            <w:r>
              <w:rPr>
                <w:rFonts w:ascii="Arial Regular" w:hAnsi="Arial Regular" w:cs="Arial Regular"/>
              </w:rPr>
              <w:t>If QoS notification is determined as "GFBR cannot be guaranteed", the NG-RAN determines the AQP that can be used as a reference to the currently fulfilled QoS considering the priority order: If the PDU Set QoS handling is applied in the corresponding direction, the PSDB and PSER in the corresponding direction and GFBR in the AQP are used by the NG RAN to determine the AQP that can be used as a reference to the currently fulfilled QoS.</w:t>
            </w:r>
          </w:p>
          <w:p w14:paraId="14728CB2">
            <w:pPr>
              <w:pStyle w:val="75"/>
            </w:pPr>
            <w:r>
              <w:rPr>
                <w:rFonts w:ascii="Arial Regular" w:hAnsi="Arial Regular" w:cs="Arial Regular"/>
              </w:rPr>
              <w:t>5.</w:t>
            </w:r>
            <w:r>
              <w:rPr>
                <w:rFonts w:ascii="Arial Regular" w:hAnsi="Arial Regular" w:cs="Arial Regular"/>
              </w:rPr>
              <w:tab/>
            </w:r>
            <w:r>
              <w:rPr>
                <w:rFonts w:ascii="Arial Regular" w:hAnsi="Arial Regular" w:cs="Arial Regular"/>
              </w:rPr>
              <w:t>During PDU Session Establishment/Modification procedures, the SMF/PCF may update the QoS profile and/or Alternative QoS Profiles to include/exclude the PDU Set QoS parameters based on the PDU Set Based Handling Support Indication from the NG-RAN, and/or the QoS requirement from the AF.</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default"/>
                <w:lang w:val="en-US"/>
              </w:rPr>
              <w:t>Add s</w:t>
            </w:r>
            <w:r>
              <w:t xml:space="preserve">upport of AQP </w:t>
            </w:r>
            <w:r>
              <w:rPr>
                <w:rFonts w:hint="default"/>
                <w:lang w:val="en-US"/>
              </w:rPr>
              <w:t>for</w:t>
            </w:r>
            <w:r>
              <w:t xml:space="preserve"> the PDU Set QoS parameters</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default"/>
                <w:lang w:val="en-US"/>
              </w:rPr>
              <w:t>S</w:t>
            </w:r>
            <w:r>
              <w:t xml:space="preserve">upport of  AQP </w:t>
            </w:r>
            <w:r>
              <w:rPr>
                <w:rFonts w:hint="default"/>
                <w:lang w:val="en-US"/>
              </w:rPr>
              <w:t>for the</w:t>
            </w:r>
            <w:r>
              <w:t xml:space="preserve"> PDU Set QoS parameters is </w:t>
            </w:r>
            <w:r>
              <w:rPr>
                <w:rFonts w:hint="default"/>
                <w:lang w:val="en-US"/>
              </w:rPr>
              <w:t>not specified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t>5.7.1.2a, 5.7.2.4</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default"/>
                <w:b/>
                <w:caps/>
                <w:lang w:val="en-US"/>
              </w:rPr>
            </w:pPr>
            <w:r>
              <w:rPr>
                <w:rFonts w:hint="default"/>
                <w:b/>
                <w:caps/>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0"/>
            </w:pP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5B2F5DCD">
      <w:pPr>
        <w:sectPr>
          <w:headerReference r:id="rId4" w:type="even"/>
          <w:footnotePr>
            <w:numRestart w:val="eachSect"/>
          </w:footnotePr>
          <w:pgSz w:w="11907" w:h="16840"/>
          <w:pgMar w:top="1418" w:right="1134" w:bottom="1134" w:left="1134" w:header="680" w:footer="567" w:gutter="0"/>
          <w:cols w:space="720" w:num="1"/>
        </w:sectPr>
      </w:pPr>
    </w:p>
    <w:p w14:paraId="68C9CD36"/>
    <w:p w14:paraId="2C6ABA4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26D9E18B">
      <w:pPr>
        <w:pStyle w:val="5"/>
      </w:pPr>
      <w:bookmarkStart w:id="2" w:name="_Toc177740708"/>
      <w:bookmarkStart w:id="3" w:name="_Toc47342470"/>
      <w:bookmarkStart w:id="4" w:name="_Toc27846598"/>
      <w:bookmarkStart w:id="5" w:name="_Toc51769158"/>
      <w:bookmarkStart w:id="6" w:name="_Toc36187712"/>
      <w:bookmarkStart w:id="7" w:name="_Toc51769170"/>
      <w:bookmarkStart w:id="8" w:name="_Toc20149806"/>
      <w:bookmarkStart w:id="9" w:name="_Toc20149794"/>
      <w:bookmarkStart w:id="10" w:name="_Toc170193892"/>
      <w:bookmarkStart w:id="11" w:name="_Toc36187724"/>
      <w:bookmarkStart w:id="12" w:name="_Toc45183616"/>
      <w:bookmarkStart w:id="13" w:name="_Toc45183628"/>
      <w:bookmarkStart w:id="14" w:name="_Toc170193878"/>
      <w:bookmarkStart w:id="15" w:name="_Toc27846586"/>
      <w:bookmarkStart w:id="16" w:name="_Toc47342458"/>
      <w:r>
        <w:t>5.7.1.2a</w:t>
      </w:r>
      <w:r>
        <w:tab/>
      </w:r>
      <w:r>
        <w:t>Alternative QoS Profile</w:t>
      </w:r>
      <w:bookmarkEnd w:id="2"/>
    </w:p>
    <w:p w14:paraId="0FAE5EE6">
      <w:pPr>
        <w:rPr>
          <w:lang w:eastAsia="zh-CN"/>
        </w:rPr>
      </w:pPr>
      <w:r>
        <w:rPr>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EF465AC">
      <w:pPr>
        <w:rPr>
          <w:lang w:eastAsia="zh-CN"/>
        </w:rPr>
      </w:pPr>
      <w:r>
        <w:rPr>
          <w:lang w:eastAsia="zh-CN"/>
        </w:rPr>
        <w:t>An Alternative QoS Profile represents a combination of QoS parameters PDB, PER, Averaging Window and GFBR to which the application traffic is able to adapt.</w:t>
      </w:r>
    </w:p>
    <w:p w14:paraId="2C86A78C">
      <w:pPr>
        <w:pStyle w:val="56"/>
      </w:pPr>
      <w:r>
        <w:t>NOTE 1:</w:t>
      </w:r>
      <w:r>
        <w:tab/>
      </w:r>
      <w:r>
        <w:t>There is no requirement that the GFBR monotonically decreases, nor that the PDB or PER monotonically increase as the Alternative QoS Profiles become less preferred.</w:t>
      </w:r>
    </w:p>
    <w:p w14:paraId="44D6829F">
      <w:pPr>
        <w:rPr>
          <w:lang w:eastAsia="zh-CN"/>
        </w:rPr>
      </w:pPr>
      <w:r>
        <w:rPr>
          <w:lang w:eastAsia="zh-CN"/>
        </w:rPr>
        <w:t>For a GBR QoS Flow using the Delay-critical resource type, an Alternative QoS Profile may also include the QoS parameter MDBV.</w:t>
      </w:r>
    </w:p>
    <w:p w14:paraId="745DE2A7">
      <w:pPr>
        <w:rPr>
          <w:lang w:eastAsia="zh-CN"/>
        </w:rPr>
      </w:pPr>
      <w:r>
        <w:rPr>
          <w:lang w:eastAsia="zh-CN"/>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50CD1927">
      <w:pPr>
        <w:pStyle w:val="56"/>
      </w:pPr>
      <w:r>
        <w:t>NOTE 2:</w:t>
      </w:r>
      <w:r>
        <w:tab/>
      </w:r>
      <w:r>
        <w:t>For the NG-RAN behaviour related to the mandatory QoS parameters in the Alternative QoS Profile (i.e. GFBR, PDB, PER), see clause 5.7.2.4.</w:t>
      </w:r>
    </w:p>
    <w:p w14:paraId="674ACA01">
      <w:pPr>
        <w:rPr>
          <w:lang w:eastAsia="zh-CN"/>
        </w:rPr>
      </w:pPr>
      <w:r>
        <w:rPr>
          <w:lang w:eastAsia="zh-CN"/>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3B34643A">
      <w:pPr>
        <w:pStyle w:val="56"/>
        <w:rPr>
          <w:ins w:id="0" w:author="Tencent" w:date="2024-11-08T20:02:28Z"/>
        </w:rPr>
      </w:pPr>
      <w:r>
        <w:t>NOTE 3:</w:t>
      </w:r>
      <w:r>
        <w:tab/>
      </w:r>
      <w:r>
        <w:t>To reduce the risk that GBR QoS Flows are released in case of RAN resource limitations (and then experience difficulties in being re-established), Application Functions can set the least preferred Alternative Service Requirement to an undemanding level.</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41F30D65">
      <w:pPr>
        <w:rPr>
          <w:ins w:id="1" w:author="Tencent" w:date="2024-11-09T00:30:40Z"/>
          <w:rFonts w:hint="default" w:eastAsia="宋体"/>
          <w:lang w:val="en-US" w:eastAsia="zh-CN"/>
        </w:rPr>
      </w:pPr>
      <w:ins w:id="2" w:author="Tencent" w:date="2024-11-09T00:49:40Z">
        <w:r>
          <w:rPr>
            <w:rFonts w:hint="default"/>
            <w:lang w:val="en-US" w:eastAsia="zh-CN"/>
          </w:rPr>
          <w:t>F</w:t>
        </w:r>
      </w:ins>
      <w:ins w:id="3" w:author="Tencent" w:date="2024-11-09T00:49:37Z">
        <w:r>
          <w:rPr>
            <w:rFonts w:hint="default" w:eastAsia="宋体"/>
            <w:lang w:val="en-US" w:eastAsia="zh-CN"/>
          </w:rPr>
          <w:t xml:space="preserve">or </w:t>
        </w:r>
      </w:ins>
      <w:ins w:id="4" w:author="Tencent" w:date="2024-11-09T00:49:37Z">
        <w:r>
          <w:rPr>
            <w:rFonts w:hint="default"/>
            <w:lang w:val="en-US" w:eastAsia="zh-CN"/>
          </w:rPr>
          <w:t xml:space="preserve">GBR QoS flow with </w:t>
        </w:r>
      </w:ins>
      <w:ins w:id="5" w:author="Tencent" w:date="2024-11-09T00:49:37Z">
        <w:r>
          <w:rPr>
            <w:rFonts w:hint="default" w:eastAsia="宋体"/>
            <w:lang w:val="en-US" w:eastAsia="zh-CN"/>
          </w:rPr>
          <w:t xml:space="preserve">PDU Set based QoS </w:t>
        </w:r>
      </w:ins>
      <w:ins w:id="6" w:author="Tencent" w:date="2024-11-09T00:49:37Z">
        <w:r>
          <w:rPr>
            <w:rFonts w:hint="default"/>
            <w:lang w:val="en-US" w:eastAsia="zh-CN"/>
          </w:rPr>
          <w:t>parameters</w:t>
        </w:r>
      </w:ins>
      <w:ins w:id="7" w:author="Tencent" w:date="2024-11-09T00:49:44Z">
        <w:r>
          <w:rPr>
            <w:rFonts w:hint="default"/>
            <w:lang w:val="en-US" w:eastAsia="zh-CN"/>
          </w:rPr>
          <w:t>,</w:t>
        </w:r>
      </w:ins>
      <w:ins w:id="8" w:author="Tencent" w:date="2024-11-09T00:49:45Z">
        <w:r>
          <w:rPr>
            <w:rFonts w:hint="default"/>
            <w:lang w:val="en-US" w:eastAsia="zh-CN"/>
          </w:rPr>
          <w:t xml:space="preserve"> </w:t>
        </w:r>
      </w:ins>
      <w:ins w:id="9" w:author="Tencent" w:date="2024-11-09T00:49:46Z">
        <w:r>
          <w:rPr>
            <w:rFonts w:hint="default"/>
            <w:lang w:val="en-US" w:eastAsia="zh-CN"/>
          </w:rPr>
          <w:t>t</w:t>
        </w:r>
      </w:ins>
      <w:ins w:id="10" w:author="Tencent" w:date="2024-11-08T20:39:37Z">
        <w:r>
          <w:rPr>
            <w:rFonts w:hint="default" w:eastAsia="宋体"/>
            <w:lang w:val="en-US" w:eastAsia="zh-CN"/>
          </w:rPr>
          <w:t xml:space="preserve">he Alternative QoS Profile may be extended to contain </w:t>
        </w:r>
      </w:ins>
      <w:ins w:id="11" w:author="Tencent" w:date="2024-11-08T20:39:37Z">
        <w:r>
          <w:rPr>
            <w:rFonts w:eastAsia="宋体"/>
            <w:lang w:eastAsia="zh-CN"/>
          </w:rPr>
          <w:t>UL and/or DL PDU Set QoS Parameters</w:t>
        </w:r>
      </w:ins>
      <w:ins w:id="12" w:author="Tencent" w:date="2024-11-08T20:39:37Z">
        <w:r>
          <w:rPr>
            <w:rFonts w:hint="default" w:eastAsia="宋体"/>
            <w:lang w:val="en-US" w:eastAsia="zh-CN"/>
          </w:rPr>
          <w:t xml:space="preserve"> </w:t>
        </w:r>
      </w:ins>
      <w:ins w:id="13" w:author="Tencent" w:date="2024-11-08T20:39:37Z">
        <w:r>
          <w:rPr>
            <w:rFonts w:eastAsia="宋体"/>
            <w:lang w:eastAsia="zh-CN"/>
          </w:rPr>
          <w:t>i.e. UL PSDB, DL PSDB, UL PSER and/or DL PSER</w:t>
        </w:r>
      </w:ins>
      <w:ins w:id="14" w:author="Tencent" w:date="2024-11-09T00:49:52Z">
        <w:r>
          <w:rPr>
            <w:rFonts w:hint="default"/>
            <w:lang w:val="en-US" w:eastAsia="zh-CN"/>
          </w:rPr>
          <w:t>.</w:t>
        </w:r>
      </w:ins>
    </w:p>
    <w:p w14:paraId="194E1ED8">
      <w:pPr>
        <w:pBdr>
          <w:top w:val="single" w:color="auto" w:sz="4" w:space="1"/>
          <w:left w:val="single" w:color="auto" w:sz="4" w:space="4"/>
          <w:bottom w:val="single" w:color="auto" w:sz="4" w:space="1"/>
          <w:right w:val="single" w:color="auto" w:sz="4" w:space="4"/>
        </w:pBdr>
        <w:shd w:val="clear" w:color="auto" w:fill="FFFF00"/>
        <w:jc w:val="center"/>
        <w:outlineLvl w:val="0"/>
        <w:rPr>
          <w:rFonts w:hint="default" w:eastAsia="宋体"/>
          <w:lang w:val="en-US" w:eastAsia="zh-CN"/>
        </w:rPr>
      </w:pPr>
      <w:r>
        <w:rPr>
          <w:rFonts w:ascii="Arial" w:hAnsi="Arial" w:cs="Arial"/>
          <w:color w:val="FF0000"/>
          <w:sz w:val="28"/>
          <w:szCs w:val="28"/>
          <w:lang w:val="en-US"/>
        </w:rPr>
        <w:t xml:space="preserve">* * * * </w:t>
      </w:r>
      <w:r>
        <w:rPr>
          <w:rFonts w:hint="default"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C77AF83">
      <w:pPr>
        <w:pStyle w:val="5"/>
      </w:pPr>
      <w:bookmarkStart w:id="17" w:name="_Toc177740722"/>
      <w:bookmarkStart w:id="18" w:name="_Toc177740724"/>
      <w:bookmarkStart w:id="19" w:name="_Toc36187726"/>
      <w:bookmarkStart w:id="20" w:name="_Toc47342472"/>
      <w:bookmarkStart w:id="21" w:name="_Toc51769172"/>
      <w:bookmarkStart w:id="22" w:name="_Toc45183630"/>
      <w:r>
        <w:t>5.7.2.4</w:t>
      </w:r>
      <w:r>
        <w:tab/>
      </w:r>
      <w:r>
        <w:t>Notification control</w:t>
      </w:r>
      <w:bookmarkEnd w:id="17"/>
    </w:p>
    <w:p w14:paraId="3694F195">
      <w:pPr>
        <w:pStyle w:val="6"/>
      </w:pPr>
      <w:bookmarkStart w:id="23" w:name="_CR5_7_2_4_1"/>
      <w:bookmarkEnd w:id="23"/>
      <w:bookmarkStart w:id="24" w:name="_Toc51769171"/>
      <w:bookmarkStart w:id="25" w:name="_Toc47342471"/>
      <w:bookmarkStart w:id="26" w:name="_Toc45183629"/>
      <w:bookmarkStart w:id="27" w:name="_Toc27846599"/>
      <w:bookmarkStart w:id="28" w:name="_Toc36187725"/>
      <w:bookmarkStart w:id="29" w:name="_Toc177740723"/>
      <w:r>
        <w:t>5.7.2.4.1</w:t>
      </w:r>
      <w:r>
        <w:tab/>
      </w:r>
      <w:r>
        <w:t>General</w:t>
      </w:r>
      <w:bookmarkEnd w:id="24"/>
      <w:bookmarkEnd w:id="25"/>
      <w:bookmarkEnd w:id="26"/>
      <w:bookmarkEnd w:id="27"/>
      <w:bookmarkEnd w:id="28"/>
      <w:bookmarkEnd w:id="29"/>
    </w:p>
    <w:p w14:paraId="0B04B56D">
      <w: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56CBDB2">
      <w: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4EB0D756">
      <w:r>
        <w:t>The SMF shall only enable Notification control when the QoS Notification Control parameter is set in the PCC rule (received from the PCF) that is bound to the QoS Flow. The Notification control parameter is signalled to the NG-RAN as part of the QoS profile.</w:t>
      </w:r>
    </w:p>
    <w:p w14:paraId="4C9E4451">
      <w:pPr>
        <w:overflowPunct w:val="0"/>
        <w:autoSpaceDE w:val="0"/>
        <w:autoSpaceDN w:val="0"/>
        <w:adjustRightInd w:val="0"/>
        <w:textAlignment w:val="baseline"/>
      </w:pPr>
      <w:ins w:id="15" w:author="Tencent" w:date="2024-11-09T00:39:05Z">
        <w:r>
          <w:rPr>
            <w:rFonts w:eastAsia="等线"/>
            <w:lang w:eastAsia="en-GB"/>
          </w:rPr>
          <w:t xml:space="preserve">For the GBR QoS Flow with PDU Set QoS parameters </w:t>
        </w:r>
      </w:ins>
      <w:ins w:id="16" w:author="Tencent" w:date="2024-11-09T00:41:35Z">
        <w:r>
          <w:rPr>
            <w:rFonts w:hint="default" w:eastAsia="等线"/>
            <w:lang w:val="en-US" w:eastAsia="en-GB"/>
          </w:rPr>
          <w:t>inc</w:t>
        </w:r>
      </w:ins>
      <w:ins w:id="17" w:author="Tencent" w:date="2024-11-09T00:41:36Z">
        <w:r>
          <w:rPr>
            <w:rFonts w:hint="default" w:eastAsia="等线"/>
            <w:lang w:val="en-US" w:eastAsia="en-GB"/>
          </w:rPr>
          <w:t>ludi</w:t>
        </w:r>
      </w:ins>
      <w:ins w:id="18" w:author="Tencent" w:date="2024-11-09T00:41:37Z">
        <w:r>
          <w:rPr>
            <w:rFonts w:hint="default" w:eastAsia="等线"/>
            <w:lang w:val="en-US" w:eastAsia="en-GB"/>
          </w:rPr>
          <w:t xml:space="preserve">ng </w:t>
        </w:r>
      </w:ins>
      <w:ins w:id="19" w:author="Tencent" w:date="2024-11-09T00:39:05Z">
        <w:r>
          <w:rPr>
            <w:rFonts w:eastAsia="等线"/>
            <w:lang w:eastAsia="en-GB"/>
          </w:rPr>
          <w:t xml:space="preserve">PSDB and </w:t>
        </w:r>
      </w:ins>
      <w:ins w:id="20" w:author="Tencent" w:date="2024-11-09T00:39:05Z">
        <w:r>
          <w:rPr>
            <w:rFonts w:eastAsia="等线"/>
            <w:lang w:eastAsia="zh-CN"/>
          </w:rPr>
          <w:t xml:space="preserve">PSER, </w:t>
        </w:r>
      </w:ins>
      <w:ins w:id="21" w:author="Tencent" w:date="2024-11-09T00:39:05Z">
        <w:r>
          <w:rPr>
            <w:rFonts w:eastAsia="等线"/>
            <w:lang w:eastAsia="en-GB"/>
          </w:rPr>
          <w:t>the PSDB and PSER supersede the PDB and PER and the NG-RAN determination whether the GFBR, the PSDB and the PSER can be fulfilled or not in the QoS Notification control procedure.</w:t>
        </w:r>
      </w:ins>
    </w:p>
    <w:p w14:paraId="7141D5AE">
      <w:pPr>
        <w:pStyle w:val="6"/>
      </w:pPr>
      <w:r>
        <w:t>5.7.2.4.1a</w:t>
      </w:r>
      <w:r>
        <w:tab/>
      </w:r>
      <w:r>
        <w:t>Notification Control without Alternative QoS Profiles</w:t>
      </w:r>
      <w:bookmarkEnd w:id="18"/>
      <w:bookmarkEnd w:id="19"/>
      <w:bookmarkEnd w:id="20"/>
      <w:bookmarkEnd w:id="21"/>
      <w:bookmarkEnd w:id="22"/>
    </w:p>
    <w:p w14:paraId="05AF7371">
      <w:r>
        <w:t xml:space="preserve">If, for a given GBR QoS Flow, Notification control is enabled and the NG-RAN determines that </w:t>
      </w:r>
      <w:r>
        <w:rPr>
          <w:lang w:eastAsia="zh-CN"/>
        </w:rPr>
        <w:t>the GFBR, the PDB or the PER of the QoS profile cannot be fulfilled</w:t>
      </w:r>
      <w: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Pr>
          <w:lang w:eastAsia="zh-CN"/>
        </w:rPr>
        <w:t>GFBR, the PDB and the PER of the QoS profile again</w:t>
      </w:r>
      <w:r>
        <w:t>.</w:t>
      </w:r>
    </w:p>
    <w:p w14:paraId="36EC7A03">
      <w:pPr>
        <w:pStyle w:val="56"/>
      </w:pPr>
      <w:r>
        <w:t>NOTE 1:</w:t>
      </w:r>
      <w:r>
        <w:tab/>
      </w:r>
      <w:r>
        <w:t>NG-RAN can decide that the "GFBR can no longer be guaranteed" based on, e.g. measurements like queuing delay or system load.</w:t>
      </w:r>
    </w:p>
    <w:p w14:paraId="29119544">
      <w:r>
        <w:t>Upon receiving a notification from the NG-RAN that the "GFBR can no longer be guaranteed", the SMF may forward the notification to the PCF, see TS 23.503 [45].</w:t>
      </w:r>
    </w:p>
    <w:p w14:paraId="229812D1">
      <w:r>
        <w:t xml:space="preserve">When the NG-RAN determines that </w:t>
      </w:r>
      <w:r>
        <w:rPr>
          <w:lang w:eastAsia="zh-CN"/>
        </w:rPr>
        <w:t>the GFBR, the PDB and the PER of the QoS profile</w:t>
      </w:r>
      <w:r>
        <w:t xml:space="preserve"> can be fulfilled again for a QoS Flow (for which a notification that the "GFBR can no longer be guaranteed" has been sent), the NG-RAN shall send a notification, informing the SMF that the "</w:t>
      </w:r>
      <w:r>
        <w:rPr>
          <w:lang w:eastAsia="zh-CN"/>
        </w:rPr>
        <w:t>GFBR</w:t>
      </w:r>
      <w:r>
        <w:t xml:space="preserve"> can again be guaranteed" and the SMF may forward the notification to the PCF, see TS 23.503 [45]. The NG-RAN shall send a subsequent notification that the "GFBR can no longer be guaranteed" whenever necessary.</w:t>
      </w:r>
    </w:p>
    <w:p w14:paraId="3F16AFD9">
      <w:pPr>
        <w:pStyle w:val="56"/>
      </w:pPr>
      <w:r>
        <w:t>NOTE 2:</w:t>
      </w:r>
      <w:r>
        <w:tab/>
      </w:r>
      <w:r>
        <w:t>It is assumed that NG-RAN implementation will apply some hysteresis before determining that the "GFBR can again be guaranteed" and therefore a frequent signalling of "GFBR can again be guaranteed" followed by "GFBR can no longer be guaranteed" is not expected.</w:t>
      </w:r>
    </w:p>
    <w:p w14:paraId="6464DC17">
      <w:pPr>
        <w:pStyle w:val="56"/>
      </w:pPr>
      <w:r>
        <w:t>NOTE 3:</w:t>
      </w:r>
      <w:r>
        <w:tab/>
      </w:r>
      <w:r>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0C5C4A68">
      <w:pPr>
        <w:rPr>
          <w:ins w:id="22" w:author="Tencent" w:date="2024-11-09T00:45:32Z"/>
        </w:rPr>
      </w:pPr>
      <w:r>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0879931B">
      <w:pPr>
        <w:rPr>
          <w:rFonts w:eastAsia="等线"/>
          <w:lang w:eastAsia="en-GB"/>
        </w:rPr>
      </w:pPr>
      <w:ins w:id="23" w:author="Tencent" w:date="2024-11-09T00:45:33Z">
        <w:r>
          <w:rPr>
            <w:rFonts w:eastAsia="等线"/>
            <w:lang w:eastAsia="en-GB"/>
          </w:rPr>
          <w:t xml:space="preserve">For the GBR QoS Flow with PDU Set QoS parameters PSDB and </w:t>
        </w:r>
      </w:ins>
      <w:ins w:id="24" w:author="Tencent" w:date="2024-11-09T00:45:33Z">
        <w:r>
          <w:rPr>
            <w:rFonts w:eastAsia="等线"/>
            <w:lang w:eastAsia="zh-CN"/>
          </w:rPr>
          <w:t xml:space="preserve">PSER, </w:t>
        </w:r>
      </w:ins>
      <w:ins w:id="25" w:author="Tencent" w:date="2024-11-09T00:45:33Z">
        <w:r>
          <w:rPr>
            <w:rFonts w:eastAsia="等线"/>
            <w:lang w:eastAsia="en-GB"/>
          </w:rPr>
          <w:t>the PSDB and PSER supersede the PDB and PER and the NG-RAN determination whether the GFBR, the PSDB and the PSER can be fulfilled or not in the QoS Notification control procedure</w:t>
        </w:r>
      </w:ins>
      <w:ins w:id="26" w:author="Tencent" w:date="2024-11-09T00:51:44Z">
        <w:r>
          <w:rPr>
            <w:rFonts w:hint="default" w:eastAsia="等线"/>
            <w:lang w:val="en-US" w:eastAsia="en-GB"/>
          </w:rPr>
          <w:t>.</w:t>
        </w:r>
      </w:ins>
    </w:p>
    <w:p w14:paraId="7405E843">
      <w:pPr>
        <w:pBdr>
          <w:top w:val="single" w:color="auto" w:sz="4" w:space="1"/>
          <w:left w:val="single" w:color="auto" w:sz="4" w:space="4"/>
          <w:bottom w:val="single" w:color="auto" w:sz="4" w:space="1"/>
          <w:right w:val="single" w:color="auto" w:sz="4" w:space="4"/>
        </w:pBdr>
        <w:shd w:val="clear" w:color="auto" w:fill="FFFF00"/>
        <w:jc w:val="center"/>
        <w:outlineLvl w:val="0"/>
        <w:rPr>
          <w:rFonts w:eastAsia="等线"/>
          <w:lang w:eastAsia="en-GB"/>
        </w:rPr>
      </w:pPr>
      <w:r>
        <w:rPr>
          <w:rFonts w:ascii="Arial" w:hAnsi="Arial" w:cs="Arial"/>
          <w:color w:val="FF0000"/>
          <w:sz w:val="28"/>
          <w:szCs w:val="28"/>
          <w:lang w:val="en-US"/>
        </w:rPr>
        <w:t xml:space="preserve">* * * * </w:t>
      </w:r>
      <w:r>
        <w:rPr>
          <w:rFonts w:hint="default" w:ascii="Arial" w:hAnsi="Arial" w:cs="Arial"/>
          <w:color w:val="FF0000"/>
          <w:sz w:val="28"/>
          <w:szCs w:val="28"/>
          <w:lang w:val="en-US"/>
        </w:rPr>
        <w:t>Third</w:t>
      </w:r>
      <w:r>
        <w:rPr>
          <w:rFonts w:ascii="Arial" w:hAnsi="Arial" w:cs="Arial"/>
          <w:color w:val="FF0000"/>
          <w:sz w:val="28"/>
          <w:szCs w:val="28"/>
          <w:lang w:val="en-US"/>
        </w:rPr>
        <w:t xml:space="preserve"> change * * * *</w:t>
      </w:r>
    </w:p>
    <w:p w14:paraId="4B9F2869">
      <w:pPr>
        <w:pStyle w:val="6"/>
      </w:pPr>
      <w:bookmarkStart w:id="30" w:name="_Toc177740725"/>
      <w:bookmarkStart w:id="31" w:name="_Toc45183631"/>
      <w:bookmarkStart w:id="32" w:name="_Toc51769173"/>
      <w:bookmarkStart w:id="33" w:name="_Toc47342473"/>
      <w:bookmarkStart w:id="34" w:name="_Toc36187727"/>
      <w:r>
        <w:t>5.7.2.4.1b</w:t>
      </w:r>
      <w:r>
        <w:tab/>
      </w:r>
      <w:r>
        <w:t>Notification control with Alternative QoS Profiles</w:t>
      </w:r>
      <w:bookmarkEnd w:id="30"/>
      <w:bookmarkEnd w:id="31"/>
      <w:bookmarkEnd w:id="32"/>
      <w:bookmarkEnd w:id="33"/>
      <w:bookmarkEnd w:id="34"/>
    </w:p>
    <w:p w14:paraId="33DE1990">
      <w:r>
        <w:t>If, for a given GBR QoS Flow, Notification control is enabled and the NG-RAN has received a list of Alternative QoS Profile(s) for this QoS Flow and supports the Alternative QoS Profile handling, the following shall apply:</w:t>
      </w:r>
    </w:p>
    <w:p w14:paraId="6A8785D9">
      <w:pPr>
        <w:pStyle w:val="75"/>
      </w:pPr>
      <w:r>
        <w:t>1)</w:t>
      </w:r>
      <w:r>
        <w:tab/>
      </w:r>
      <w:r>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6C26BC2F">
      <w:pPr>
        <w:pStyle w:val="75"/>
      </w:pPr>
      <w:r>
        <w:tab/>
      </w:r>
      <w:r>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250E3590">
      <w:pPr>
        <w:pStyle w:val="75"/>
      </w:pPr>
      <w:r>
        <w:t>2)</w:t>
      </w:r>
      <w:r>
        <w:tab/>
      </w:r>
      <w:r>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QoS Flow, e.g. due to Radio link failure or RAN internal congestion).</w:t>
      </w:r>
    </w:p>
    <w:p w14:paraId="2D298ABD">
      <w:pPr>
        <w:pStyle w:val="56"/>
      </w:pPr>
      <w:r>
        <w:t>NOTE 1:</w:t>
      </w:r>
      <w:r>
        <w:tab/>
      </w:r>
      <w:r>
        <w:t>The current situation is either that the QoS Profile can be fulfilled (which is implicitly indicated by the "GFBR can again be guaranteed" notification itself), that a different Alternative QoS Profile can be fulfilled, or that the lowest priority Alternative QoS Profile cannot be fulfilled.</w:t>
      </w:r>
    </w:p>
    <w:p w14:paraId="2DBC3BB2">
      <w:pPr>
        <w:pStyle w:val="75"/>
      </w:pPr>
      <w:r>
        <w:t>3)-</w:t>
      </w:r>
      <w:r>
        <w:tab/>
      </w:r>
      <w:r>
        <w:t>The NG-RAN should always try to fulfil the QoS profile and, if this is not possible, any Alternative QoS Profile that has higher priority.</w:t>
      </w:r>
    </w:p>
    <w:p w14:paraId="294AD6A2">
      <w:pPr>
        <w:pStyle w:val="56"/>
      </w:pPr>
      <w:r>
        <w:t>NOTE 2:</w:t>
      </w:r>
      <w:r>
        <w:tab/>
      </w:r>
      <w:r>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718DCD1">
      <w:pPr>
        <w:pStyle w:val="75"/>
      </w:pPr>
      <w:r>
        <w:t>4)</w:t>
      </w:r>
      <w:r>
        <w:tab/>
      </w:r>
      <w:r>
        <w:t>Upon receiving a notification from the NG-RAN, the SMF may inform the PCF. If it does so, the SMF shall indicate the currently fulfilled situation to the PCF. See TS 23.503 [45].</w:t>
      </w:r>
    </w:p>
    <w:p w14:paraId="4FDC2135">
      <w:pPr>
        <w:pStyle w:val="75"/>
      </w:pPr>
      <w:r>
        <w:t>5)</w:t>
      </w:r>
      <w:r>
        <w:tab/>
      </w:r>
      <w:r>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5D2951B1">
      <w:pPr>
        <w:overflowPunct w:val="0"/>
        <w:autoSpaceDE w:val="0"/>
        <w:autoSpaceDN w:val="0"/>
        <w:adjustRightInd w:val="0"/>
        <w:textAlignment w:val="baseline"/>
        <w:rPr>
          <w:rFonts w:hint="default" w:eastAsia="等线"/>
          <w:lang w:val="en-US" w:eastAsia="en-GB"/>
        </w:rPr>
        <w:pPrChange w:id="27" w:author="Tencent" w:date="2024-11-09T00:42:52Z">
          <w:pPr/>
        </w:pPrChange>
      </w:pPr>
      <w:ins w:id="28" w:author="Tencent" w:date="2024-11-09T00:46:04Z">
        <w:r>
          <w:rPr>
            <w:rFonts w:eastAsia="等线"/>
            <w:lang w:eastAsia="en-GB"/>
          </w:rPr>
          <w:t xml:space="preserve">For the GBR QoS Flow with PDU Set QoS parameters </w:t>
        </w:r>
      </w:ins>
      <w:ins w:id="29" w:author="Tencent" w:date="2024-11-09T00:52:01Z">
        <w:r>
          <w:rPr>
            <w:rFonts w:hint="default" w:eastAsia="等线"/>
            <w:lang w:val="en-US" w:eastAsia="en-GB"/>
          </w:rPr>
          <w:t>includi</w:t>
        </w:r>
      </w:ins>
      <w:ins w:id="30" w:author="Tencent" w:date="2024-11-09T00:52:02Z">
        <w:r>
          <w:rPr>
            <w:rFonts w:hint="default" w:eastAsia="等线"/>
            <w:lang w:val="en-US" w:eastAsia="en-GB"/>
          </w:rPr>
          <w:t xml:space="preserve">ng </w:t>
        </w:r>
      </w:ins>
      <w:ins w:id="31" w:author="Tencent" w:date="2024-11-09T00:46:04Z">
        <w:r>
          <w:rPr>
            <w:rFonts w:eastAsia="等线"/>
            <w:lang w:eastAsia="en-GB"/>
          </w:rPr>
          <w:t xml:space="preserve">PSDB and </w:t>
        </w:r>
      </w:ins>
      <w:ins w:id="32" w:author="Tencent" w:date="2024-11-09T00:46:04Z">
        <w:r>
          <w:rPr>
            <w:rFonts w:eastAsia="等线"/>
            <w:lang w:eastAsia="zh-CN"/>
          </w:rPr>
          <w:t xml:space="preserve">PSER, </w:t>
        </w:r>
      </w:ins>
      <w:ins w:id="33" w:author="Tencent" w:date="2024-11-09T00:46:04Z">
        <w:r>
          <w:rPr>
            <w:rFonts w:eastAsia="等线"/>
            <w:lang w:eastAsia="en-GB"/>
          </w:rPr>
          <w:t xml:space="preserve">the PSDB and PSER in the QoS profile and </w:t>
        </w:r>
      </w:ins>
      <w:ins w:id="34" w:author="Tencent" w:date="2024-11-09T00:46:04Z">
        <w:r>
          <w:rPr>
            <w:rFonts w:hint="eastAsia" w:eastAsia="等线"/>
            <w:lang w:eastAsia="zh-CN"/>
          </w:rPr>
          <w:t>Al</w:t>
        </w:r>
      </w:ins>
      <w:ins w:id="35" w:author="Tencent" w:date="2024-11-09T00:46:04Z">
        <w:r>
          <w:rPr>
            <w:rFonts w:eastAsia="等线"/>
            <w:lang w:eastAsia="en-GB"/>
          </w:rPr>
          <w:t>ternative QoS profile</w:t>
        </w:r>
      </w:ins>
      <w:ins w:id="36" w:author="Tencent" w:date="2024-11-09T00:46:04Z">
        <w:r>
          <w:rPr>
            <w:rFonts w:hint="eastAsia" w:eastAsia="等线"/>
            <w:lang w:eastAsia="zh-CN"/>
          </w:rPr>
          <w:t>(</w:t>
        </w:r>
      </w:ins>
      <w:ins w:id="37" w:author="Tencent" w:date="2024-11-09T00:46:04Z">
        <w:r>
          <w:rPr>
            <w:rFonts w:eastAsia="等线"/>
            <w:lang w:eastAsia="en-GB"/>
          </w:rPr>
          <w:t xml:space="preserve">s) supersede the PDB and PER of the QoS profile and the Alternative QoS profile(s).  The NG-RAN determines whether the GFBR, the PSDB and the PSER in the QoS profile </w:t>
        </w:r>
      </w:ins>
      <w:ins w:id="38" w:author="Tencent" w:date="2024-11-09T00:46:04Z">
        <w:r>
          <w:rPr>
            <w:rFonts w:hint="eastAsia" w:eastAsia="等线"/>
            <w:lang w:eastAsia="zh-CN"/>
          </w:rPr>
          <w:t>or</w:t>
        </w:r>
      </w:ins>
      <w:ins w:id="39" w:author="Tencent" w:date="2024-11-09T00:46:04Z">
        <w:r>
          <w:rPr>
            <w:rFonts w:eastAsia="等线"/>
            <w:lang w:eastAsia="zh-CN"/>
          </w:rPr>
          <w:t xml:space="preserve"> the </w:t>
        </w:r>
      </w:ins>
      <w:ins w:id="40" w:author="Tencent" w:date="2024-11-09T00:46:04Z">
        <w:r>
          <w:rPr>
            <w:rFonts w:eastAsia="等线"/>
            <w:lang w:eastAsia="en-GB"/>
          </w:rPr>
          <w:t>selected Alternative QoS profile can be fulfilled or not in the QoS Notification control procedure</w:t>
        </w:r>
      </w:ins>
      <w:ins w:id="41" w:author="Tencent" w:date="2024-11-09T00:46:08Z">
        <w:r>
          <w:rPr>
            <w:rFonts w:hint="default" w:eastAsia="等线"/>
            <w:lang w:val="en-US" w:eastAsia="en-GB"/>
          </w:rPr>
          <w:t>.</w:t>
        </w:r>
      </w:ins>
    </w:p>
    <w:p w14:paraId="10C430F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40C8B5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Arial Regular">
    <w:panose1 w:val="020B0604020202090204"/>
    <w:charset w:val="00"/>
    <w:family w:val="auto"/>
    <w:pitch w:val="default"/>
    <w:sig w:usb0="E0000AFF" w:usb1="00007843" w:usb2="00000001" w:usb3="00000000" w:csb0="400001BF" w:csb1="DFF7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30C6"/>
    <w:rsid w:val="000A6394"/>
    <w:rsid w:val="000B3CD8"/>
    <w:rsid w:val="000B7FC2"/>
    <w:rsid w:val="000B7FED"/>
    <w:rsid w:val="000C038A"/>
    <w:rsid w:val="000C6598"/>
    <w:rsid w:val="000D30BF"/>
    <w:rsid w:val="000D44B3"/>
    <w:rsid w:val="000D7BDC"/>
    <w:rsid w:val="00124F3C"/>
    <w:rsid w:val="00145D43"/>
    <w:rsid w:val="001843FA"/>
    <w:rsid w:val="00192C46"/>
    <w:rsid w:val="001A08B3"/>
    <w:rsid w:val="001A7B60"/>
    <w:rsid w:val="001B52F0"/>
    <w:rsid w:val="001B7A65"/>
    <w:rsid w:val="001E41F3"/>
    <w:rsid w:val="002169D0"/>
    <w:rsid w:val="00217149"/>
    <w:rsid w:val="0022604A"/>
    <w:rsid w:val="0026004D"/>
    <w:rsid w:val="002640DD"/>
    <w:rsid w:val="00275D12"/>
    <w:rsid w:val="00284FEB"/>
    <w:rsid w:val="002856A3"/>
    <w:rsid w:val="002860C4"/>
    <w:rsid w:val="00295E6E"/>
    <w:rsid w:val="002B5741"/>
    <w:rsid w:val="002E2765"/>
    <w:rsid w:val="002E472E"/>
    <w:rsid w:val="00305409"/>
    <w:rsid w:val="00345F57"/>
    <w:rsid w:val="00357A44"/>
    <w:rsid w:val="003609EF"/>
    <w:rsid w:val="0036231A"/>
    <w:rsid w:val="00374DD4"/>
    <w:rsid w:val="00382E4C"/>
    <w:rsid w:val="003D08CC"/>
    <w:rsid w:val="003D79CE"/>
    <w:rsid w:val="003E1A36"/>
    <w:rsid w:val="004006F2"/>
    <w:rsid w:val="0040129B"/>
    <w:rsid w:val="00410033"/>
    <w:rsid w:val="00410371"/>
    <w:rsid w:val="004242F1"/>
    <w:rsid w:val="00436E10"/>
    <w:rsid w:val="004B0D60"/>
    <w:rsid w:val="004B75B7"/>
    <w:rsid w:val="004D2A2F"/>
    <w:rsid w:val="004D4BA5"/>
    <w:rsid w:val="004D525E"/>
    <w:rsid w:val="005141D9"/>
    <w:rsid w:val="0051580D"/>
    <w:rsid w:val="00547111"/>
    <w:rsid w:val="00582C0B"/>
    <w:rsid w:val="0059064B"/>
    <w:rsid w:val="00592D74"/>
    <w:rsid w:val="005A70ED"/>
    <w:rsid w:val="005E2C44"/>
    <w:rsid w:val="00621188"/>
    <w:rsid w:val="006257ED"/>
    <w:rsid w:val="00653DE4"/>
    <w:rsid w:val="00657FE3"/>
    <w:rsid w:val="00665C47"/>
    <w:rsid w:val="006763A7"/>
    <w:rsid w:val="00695808"/>
    <w:rsid w:val="006B46FB"/>
    <w:rsid w:val="006E21FB"/>
    <w:rsid w:val="0075316A"/>
    <w:rsid w:val="00792342"/>
    <w:rsid w:val="007977A8"/>
    <w:rsid w:val="007B512A"/>
    <w:rsid w:val="007C2097"/>
    <w:rsid w:val="007D6A07"/>
    <w:rsid w:val="007E3C48"/>
    <w:rsid w:val="007F7259"/>
    <w:rsid w:val="008040A8"/>
    <w:rsid w:val="008250EB"/>
    <w:rsid w:val="008279FA"/>
    <w:rsid w:val="008626E7"/>
    <w:rsid w:val="00870EE7"/>
    <w:rsid w:val="008863B9"/>
    <w:rsid w:val="008A45A6"/>
    <w:rsid w:val="008D3CCC"/>
    <w:rsid w:val="008D4F6E"/>
    <w:rsid w:val="008F3789"/>
    <w:rsid w:val="008F686C"/>
    <w:rsid w:val="00907951"/>
    <w:rsid w:val="00913DA6"/>
    <w:rsid w:val="009148DE"/>
    <w:rsid w:val="00914D3D"/>
    <w:rsid w:val="00941E30"/>
    <w:rsid w:val="009531B0"/>
    <w:rsid w:val="0096699C"/>
    <w:rsid w:val="009741B3"/>
    <w:rsid w:val="009777D9"/>
    <w:rsid w:val="00991B88"/>
    <w:rsid w:val="009A54E3"/>
    <w:rsid w:val="009A5753"/>
    <w:rsid w:val="009A579D"/>
    <w:rsid w:val="009A6FD9"/>
    <w:rsid w:val="009B4236"/>
    <w:rsid w:val="009E3297"/>
    <w:rsid w:val="009F5C1D"/>
    <w:rsid w:val="009F734F"/>
    <w:rsid w:val="00A246B6"/>
    <w:rsid w:val="00A47E70"/>
    <w:rsid w:val="00A50CF0"/>
    <w:rsid w:val="00A72D68"/>
    <w:rsid w:val="00A7671C"/>
    <w:rsid w:val="00AA2CBC"/>
    <w:rsid w:val="00AC44A4"/>
    <w:rsid w:val="00AC5820"/>
    <w:rsid w:val="00AD1CD8"/>
    <w:rsid w:val="00B03E33"/>
    <w:rsid w:val="00B16CCC"/>
    <w:rsid w:val="00B172D4"/>
    <w:rsid w:val="00B258BB"/>
    <w:rsid w:val="00B67B97"/>
    <w:rsid w:val="00B968C8"/>
    <w:rsid w:val="00BA3EC5"/>
    <w:rsid w:val="00BA51D9"/>
    <w:rsid w:val="00BB59A2"/>
    <w:rsid w:val="00BB5DFC"/>
    <w:rsid w:val="00BD279D"/>
    <w:rsid w:val="00BD4716"/>
    <w:rsid w:val="00BD6BB8"/>
    <w:rsid w:val="00C0012F"/>
    <w:rsid w:val="00C415A3"/>
    <w:rsid w:val="00C569B5"/>
    <w:rsid w:val="00C66BA2"/>
    <w:rsid w:val="00C77371"/>
    <w:rsid w:val="00C870F6"/>
    <w:rsid w:val="00C95985"/>
    <w:rsid w:val="00C96536"/>
    <w:rsid w:val="00CA2972"/>
    <w:rsid w:val="00CA6447"/>
    <w:rsid w:val="00CC5026"/>
    <w:rsid w:val="00CC68D0"/>
    <w:rsid w:val="00D03F9A"/>
    <w:rsid w:val="00D06D51"/>
    <w:rsid w:val="00D170B6"/>
    <w:rsid w:val="00D21DE5"/>
    <w:rsid w:val="00D24991"/>
    <w:rsid w:val="00D50255"/>
    <w:rsid w:val="00D630C3"/>
    <w:rsid w:val="00D66145"/>
    <w:rsid w:val="00D66520"/>
    <w:rsid w:val="00D73279"/>
    <w:rsid w:val="00D84AE9"/>
    <w:rsid w:val="00D9124E"/>
    <w:rsid w:val="00DE34CF"/>
    <w:rsid w:val="00DF1FEE"/>
    <w:rsid w:val="00E13F3D"/>
    <w:rsid w:val="00E34898"/>
    <w:rsid w:val="00E71123"/>
    <w:rsid w:val="00EB09B7"/>
    <w:rsid w:val="00EB324C"/>
    <w:rsid w:val="00EE7D7C"/>
    <w:rsid w:val="00EF0E77"/>
    <w:rsid w:val="00F25D98"/>
    <w:rsid w:val="00F300FB"/>
    <w:rsid w:val="00F400B0"/>
    <w:rsid w:val="00F6189F"/>
    <w:rsid w:val="00F85DA8"/>
    <w:rsid w:val="00FB6386"/>
    <w:rsid w:val="00FD3BA3"/>
    <w:rsid w:val="7FFE8228"/>
    <w:rsid w:val="97D9BD99"/>
    <w:rsid w:val="EFAA1C05"/>
    <w:rsid w:val="FFBB37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6"/>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4"/>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uiPriority w:val="0"/>
  </w:style>
  <w:style w:type="paragraph" w:customStyle="1" w:styleId="76">
    <w:name w:val="B2"/>
    <w:basedOn w:val="13"/>
    <w:link w:val="85"/>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B1 Char"/>
    <w:link w:val="75"/>
    <w:uiPriority w:val="0"/>
    <w:rPr>
      <w:rFonts w:ascii="Times New Roman" w:hAnsi="Times New Roman"/>
      <w:lang w:val="en-GB" w:eastAsia="en-US"/>
    </w:rPr>
  </w:style>
  <w:style w:type="character" w:customStyle="1" w:styleId="84">
    <w:name w:val="NO Zchn"/>
    <w:link w:val="56"/>
    <w:uiPriority w:val="0"/>
    <w:rPr>
      <w:rFonts w:ascii="Times New Roman" w:hAnsi="Times New Roman"/>
      <w:lang w:val="en-GB" w:eastAsia="en-US"/>
    </w:rPr>
  </w:style>
  <w:style w:type="character" w:customStyle="1" w:styleId="85">
    <w:name w:val="B2 Char"/>
    <w:link w:val="76"/>
    <w:uiPriority w:val="0"/>
    <w:rPr>
      <w:rFonts w:ascii="Times New Roman" w:hAnsi="Times New Roman"/>
      <w:lang w:val="en-GB" w:eastAsia="en-US"/>
    </w:rPr>
  </w:style>
  <w:style w:type="character" w:customStyle="1" w:styleId="86">
    <w:name w:val="Comment Text Char"/>
    <w:basedOn w:val="43"/>
    <w:link w:val="29"/>
    <w:semiHidden/>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wenhao/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3042</Words>
  <Characters>17346</Characters>
  <Lines>144</Lines>
  <Paragraphs>40</Paragraphs>
  <TotalTime>6</TotalTime>
  <ScaleCrop>false</ScaleCrop>
  <LinksUpToDate>false</LinksUpToDate>
  <CharactersWithSpaces>20348</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2024-10-05T15:32:00Z</dcterms:created>
  <dc:creator>Michael Sanders, John M Meredith</dc:creator>
  <cp:lastModifiedBy>Tencent</cp:lastModifiedBy>
  <cp:lastPrinted>1900-01-02T00:00:00Z</cp:lastPrinted>
  <dcterms:modified xsi:type="dcterms:W3CDTF">2024-11-09T00:57:28Z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1727929139</vt:lpwstr>
  </property>
  <property fmtid="{D5CDD505-2E9C-101B-9397-08002B2CF9AE}" pid="28" name="KSOProductBuildVer">
    <vt:lpwstr>2052-6.11.0.8885</vt:lpwstr>
  </property>
  <property fmtid="{D5CDD505-2E9C-101B-9397-08002B2CF9AE}" pid="29" name="ICV">
    <vt:lpwstr>551DEAB36D199A57F2412E67FBFEC4EA_43</vt:lpwstr>
  </property>
</Properties>
</file>